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C2832">
        <w:rPr>
          <w:b/>
          <w:noProof/>
          <w:sz w:val="24"/>
        </w:rPr>
        <w:t>6</w:t>
      </w:r>
      <w:r w:rsidR="003227CC">
        <w:rPr>
          <w:b/>
          <w:noProof/>
          <w:sz w:val="24"/>
        </w:rPr>
        <w:t>174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4F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28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3227CC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9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996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mobility registration under SNPN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F65">
            <w:pPr>
              <w:pStyle w:val="CRCoverPage"/>
              <w:spacing w:after="0"/>
              <w:ind w:left="100"/>
              <w:rPr>
                <w:noProof/>
              </w:rPr>
            </w:pPr>
            <w:r w:rsidRPr="00013F65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2019-9-2</w:t>
            </w:r>
            <w:r w:rsidR="00797B0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3F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B2A" w:rsidRDefault="00405B2A" w:rsidP="0040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registers to an SNPN, the AMF in SNPN will send the registration area to UE including one or more TAIs, based on the current TS 24.501.</w:t>
            </w:r>
          </w:p>
          <w:p w:rsidR="005070E5" w:rsidRDefault="005070E5" w:rsidP="0040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case of SNPN, s</w:t>
            </w:r>
            <w:r w:rsidR="00405B2A">
              <w:rPr>
                <w:noProof/>
                <w:lang w:eastAsia="zh-CN"/>
              </w:rPr>
              <w:t xml:space="preserve">ince TAI is only consist of PLMN </w:t>
            </w:r>
            <w:r>
              <w:rPr>
                <w:noProof/>
                <w:lang w:eastAsia="zh-CN"/>
              </w:rPr>
              <w:t>ID and TAC and some SNPN can share the same PLMN ID with the operator, TAI cannot uniquely identifies a TA under SNPN.</w:t>
            </w:r>
          </w:p>
          <w:p w:rsidR="005070E5" w:rsidRDefault="005070E5" w:rsidP="0040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some cases, UE may miss some registration update when UE leaves the current RA, if UE only considers TAC + PLMN ID broadcasted in the SIB. For example, the SIB only includes PLMN-1 + TAC and this PLMN-1 + TAC is in UE's </w:t>
            </w:r>
            <w:r w:rsidR="009E2C80">
              <w:rPr>
                <w:noProof/>
                <w:lang w:eastAsia="zh-CN"/>
              </w:rPr>
              <w:t>RA. When UE moves to this TA, UE will consider that there is no need to do registration update, but acturally the UE has left the</w:t>
            </w:r>
            <w:r>
              <w:rPr>
                <w:noProof/>
                <w:lang w:eastAsia="zh-CN"/>
              </w:rPr>
              <w:t xml:space="preserve"> SNPN.</w:t>
            </w:r>
          </w:p>
          <w:p w:rsidR="00405B2A" w:rsidRDefault="009E2C80" w:rsidP="0040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solve the above issue, </w:t>
            </w:r>
            <w:r w:rsidR="00405B2A">
              <w:rPr>
                <w:noProof/>
                <w:lang w:eastAsia="zh-CN"/>
              </w:rPr>
              <w:t>UE should also consider the SNPN ID broa</w:t>
            </w:r>
            <w:r w:rsidR="00B01A21">
              <w:rPr>
                <w:noProof/>
                <w:lang w:eastAsia="zh-CN"/>
              </w:rPr>
              <w:t>dcasted in the SIB together with TAI</w:t>
            </w:r>
            <w:r w:rsidR="00405B2A">
              <w:rPr>
                <w:noProof/>
                <w:lang w:eastAsia="zh-CN"/>
              </w:rPr>
              <w:t xml:space="preserve"> to determine whether to initiate mobility registration.</w:t>
            </w:r>
          </w:p>
          <w:p w:rsidR="00176845" w:rsidRPr="00405B2A" w:rsidRDefault="00405B2A" w:rsidP="0040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this is missing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0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does not need to do mobility registration under an SNPN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B2A" w:rsidP="0040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may not intiate mobility registration even UE leaves SNPN.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14FAB" w:rsidP="00914FAB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lastRenderedPageBreak/>
        <w:t>***** 1</w:t>
      </w:r>
      <w:r w:rsidRPr="00AA61EC">
        <w:rPr>
          <w:rFonts w:eastAsia="宋体"/>
          <w:noProof/>
          <w:highlight w:val="green"/>
          <w:vertAlign w:val="superscript"/>
        </w:rPr>
        <w:t>st</w:t>
      </w:r>
      <w:r w:rsidRPr="00AA61EC">
        <w:rPr>
          <w:rFonts w:eastAsia="宋体"/>
          <w:noProof/>
          <w:highlight w:val="green"/>
        </w:rPr>
        <w:t xml:space="preserve"> change *****</w:t>
      </w:r>
    </w:p>
    <w:p w:rsidR="00C27022" w:rsidRPr="007E6407" w:rsidRDefault="00C27022" w:rsidP="00C27022">
      <w:pPr>
        <w:pStyle w:val="3"/>
      </w:pPr>
      <w:bookmarkStart w:id="2" w:name="_Toc11419211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2"/>
    </w:p>
    <w:p w:rsidR="00C27022" w:rsidRPr="007E6407" w:rsidRDefault="00C27022" w:rsidP="00C27022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:rsidR="00C27022" w:rsidRDefault="00C27022" w:rsidP="00C27022">
      <w:pPr>
        <w:pStyle w:val="B1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:rsidR="00C27022" w:rsidRDefault="00C27022" w:rsidP="00C27022">
      <w:pPr>
        <w:pStyle w:val="B2"/>
      </w:pPr>
      <w:r>
        <w:t>1)</w:t>
      </w:r>
      <w:r>
        <w:tab/>
      </w:r>
      <w:proofErr w:type="gramStart"/>
      <w:r>
        <w:t>one</w:t>
      </w:r>
      <w:proofErr w:type="gramEnd"/>
      <w:r>
        <w:t xml:space="preserve"> or more</w:t>
      </w:r>
      <w:r w:rsidRPr="007E6407">
        <w:t xml:space="preserve"> TAC</w:t>
      </w:r>
      <w:r>
        <w:t>s;</w:t>
      </w:r>
      <w:r w:rsidRPr="007E6407">
        <w:t xml:space="preserve"> and</w:t>
      </w:r>
    </w:p>
    <w:p w:rsidR="00C27022" w:rsidRDefault="00C27022" w:rsidP="00C27022">
      <w:pPr>
        <w:pStyle w:val="B2"/>
      </w:pPr>
      <w:r>
        <w:t>2)</w:t>
      </w:r>
      <w:r>
        <w:tab/>
      </w:r>
      <w:proofErr w:type="gramStart"/>
      <w:r>
        <w:t>any</w:t>
      </w:r>
      <w:proofErr w:type="gramEnd"/>
      <w:r>
        <w:t xml:space="preserve"> of the following:</w:t>
      </w:r>
    </w:p>
    <w:p w:rsidR="00C27022" w:rsidRDefault="00C27022" w:rsidP="00C2702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7E6407">
        <w:t>multiple</w:t>
      </w:r>
      <w:proofErr w:type="gramEnd"/>
      <w:r w:rsidRPr="007E6407">
        <w:t xml:space="preserve"> PLMN identi</w:t>
      </w:r>
      <w:r>
        <w:t>tie</w:t>
      </w:r>
      <w:r w:rsidRPr="007E6407">
        <w:t>s</w:t>
      </w:r>
      <w:r>
        <w:t>;</w:t>
      </w:r>
    </w:p>
    <w:p w:rsidR="00C27022" w:rsidRDefault="00C27022" w:rsidP="00C27022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multiple</w:t>
      </w:r>
      <w:proofErr w:type="gramEnd"/>
      <w:r>
        <w:rPr>
          <w:lang w:eastAsia="ko-KR"/>
        </w:rPr>
        <w:t xml:space="preserve"> SNPN identities; or</w:t>
      </w:r>
    </w:p>
    <w:p w:rsidR="00C27022" w:rsidRDefault="00C27022" w:rsidP="00C27022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PLMN identities and one or more SNPN identities;</w:t>
      </w:r>
    </w:p>
    <w:p w:rsidR="00C27022" w:rsidRPr="007E6407" w:rsidRDefault="00C27022" w:rsidP="00C27022">
      <w:pPr>
        <w:pStyle w:val="B1"/>
      </w:pPr>
      <w:r>
        <w:tab/>
      </w:r>
      <w:proofErr w:type="gramStart"/>
      <w:r w:rsidRPr="007E6407">
        <w:t>are</w:t>
      </w:r>
      <w:proofErr w:type="gramEnd"/>
      <w:r w:rsidRPr="007E6407">
        <w:t xml:space="preserve"> broadcast.</w:t>
      </w:r>
    </w:p>
    <w:p w:rsidR="00C27022" w:rsidRPr="007E6407" w:rsidRDefault="00C27022" w:rsidP="00C27022">
      <w:pPr>
        <w:pStyle w:val="B1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>. The AMF shall be able to allocate a TAI list over different NG-RAN access technol</w:t>
      </w:r>
      <w:r w:rsidRPr="00C27022">
        <w:t xml:space="preserve">ogies. The AMF shall not allocate a TAI list containing both </w:t>
      </w:r>
      <w:r w:rsidRPr="00C27022">
        <w:rPr>
          <w:rFonts w:hint="eastAsia"/>
          <w:lang w:eastAsia="zh-CN"/>
        </w:rPr>
        <w:t xml:space="preserve">tracking areas </w:t>
      </w:r>
      <w:r w:rsidRPr="00C27022">
        <w:rPr>
          <w:lang w:eastAsia="zh-CN"/>
        </w:rPr>
        <w:t xml:space="preserve">in </w:t>
      </w:r>
      <w:r w:rsidRPr="00C27022">
        <w:t>NB-N1 mode and tracking areas not in NB-N1 mode.</w:t>
      </w:r>
    </w:p>
    <w:p w:rsidR="00C27022" w:rsidRPr="007E6407" w:rsidDel="00C0643B" w:rsidRDefault="00C27022" w:rsidP="00C0643B">
      <w:pPr>
        <w:pStyle w:val="B1"/>
        <w:rPr>
          <w:del w:id="3" w:author="OPPO_Haorui" w:date="2019-09-27T17:06:00Z"/>
        </w:rPr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ins w:id="4" w:author="OPPO_Haorui" w:date="2019-09-27T17:01:00Z">
        <w:r w:rsidR="00460DD0">
          <w:t xml:space="preserve"> in the </w:t>
        </w:r>
        <w:proofErr w:type="spellStart"/>
        <w:r w:rsidR="00460DD0">
          <w:t>PLMN</w:t>
        </w:r>
      </w:ins>
      <w:r w:rsidRPr="007E6407">
        <w:t>.</w:t>
      </w:r>
    </w:p>
    <w:p w:rsidR="00C27022" w:rsidRPr="007E6407" w:rsidRDefault="00C27022" w:rsidP="00C27022">
      <w:pPr>
        <w:pStyle w:val="B1"/>
      </w:pPr>
      <w:r>
        <w:t>d</w:t>
      </w:r>
      <w:proofErr w:type="spellEnd"/>
      <w:r>
        <w:t>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:rsidR="00C27022" w:rsidRPr="007E6407" w:rsidRDefault="00C27022" w:rsidP="00C27022">
      <w:pPr>
        <w:pStyle w:val="B1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:rsidR="00C27022" w:rsidRPr="007E6407" w:rsidRDefault="00C27022" w:rsidP="00C27022">
      <w:pPr>
        <w:pStyle w:val="B1"/>
      </w:pPr>
      <w:proofErr w:type="gramStart"/>
      <w:r>
        <w:t>f)</w:t>
      </w:r>
      <w:r w:rsidRPr="007E6407">
        <w:t>-</w:t>
      </w:r>
      <w:proofErr w:type="gramEnd"/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:rsidR="00C27022" w:rsidRPr="007E6407" w:rsidRDefault="00C27022" w:rsidP="00C27022">
      <w:pPr>
        <w:pStyle w:val="B1"/>
      </w:pPr>
      <w:r>
        <w:t>g)</w:t>
      </w:r>
      <w:r w:rsidRPr="007E6407">
        <w:tab/>
        <w:t xml:space="preserve">The </w:t>
      </w:r>
      <w:r>
        <w:t>AMF</w:t>
      </w:r>
      <w:r w:rsidRPr="007E6407">
        <w:t xml:space="preserve"> allocates </w:t>
      </w:r>
      <w:r>
        <w:t>one</w:t>
      </w:r>
      <w:r w:rsidRPr="007E6407">
        <w:t xml:space="preserve"> </w:t>
      </w:r>
      <w:r>
        <w:t>5G-GUTI, which is common between 3GPP access and n</w:t>
      </w:r>
      <w:r w:rsidRPr="008904C7">
        <w:t>on</w:t>
      </w:r>
      <w:r>
        <w:t>-</w:t>
      </w:r>
      <w:r w:rsidRPr="008904C7">
        <w:t>3GPP</w:t>
      </w:r>
      <w:r>
        <w:t xml:space="preserve"> access, to the UE</w:t>
      </w:r>
      <w:r w:rsidRPr="00D83A4F">
        <w:rPr>
          <w:noProof/>
        </w:rPr>
        <w:t xml:space="preserve"> </w:t>
      </w:r>
      <w:r>
        <w:rPr>
          <w:noProof/>
        </w:rPr>
        <w:t>when</w:t>
      </w:r>
      <w:r w:rsidRPr="001407EA">
        <w:rPr>
          <w:noProof/>
        </w:rPr>
        <w:t xml:space="preserve"> the UE </w:t>
      </w:r>
      <w:r>
        <w:rPr>
          <w:noProof/>
        </w:rPr>
        <w:t>is registered</w:t>
      </w:r>
      <w:r w:rsidRPr="001407EA">
        <w:rPr>
          <w:noProof/>
        </w:rPr>
        <w:t xml:space="preserve"> to the same PLMN over </w:t>
      </w:r>
      <w:r>
        <w:rPr>
          <w:noProof/>
        </w:rPr>
        <w:t xml:space="preserve">both </w:t>
      </w:r>
      <w:r w:rsidRPr="001407EA">
        <w:rPr>
          <w:noProof/>
        </w:rPr>
        <w:t>access</w:t>
      </w:r>
      <w:r>
        <w:rPr>
          <w:noProof/>
        </w:rPr>
        <w:t>es</w:t>
      </w:r>
      <w:r>
        <w:t>.</w:t>
      </w:r>
    </w:p>
    <w:p w:rsidR="002214EC" w:rsidRDefault="00C27022" w:rsidP="00C27022">
      <w:pPr>
        <w:pStyle w:val="B1"/>
        <w:rPr>
          <w:ins w:id="5" w:author="OPPO_Haorui" w:date="2019-09-27T17:07:00Z"/>
        </w:rPr>
      </w:pPr>
      <w:r>
        <w:t>h)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>
        <w:t>The last visited registered TAI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:rsidR="00C0643B" w:rsidRPr="00C0643B" w:rsidRDefault="00FF5978" w:rsidP="00C0643B">
      <w:pPr>
        <w:pStyle w:val="B1"/>
      </w:pPr>
      <w:ins w:id="6" w:author="OPPO_Haorui" w:date="2019-09-29T14:49:00Z">
        <w:r>
          <w:t>x</w:t>
        </w:r>
      </w:ins>
      <w:bookmarkStart w:id="7" w:name="_GoBack"/>
      <w:bookmarkEnd w:id="7"/>
      <w:ins w:id="8" w:author="OPPO_Haorui" w:date="2019-09-27T17:07:00Z">
        <w:r w:rsidR="00C0643B">
          <w:t>)</w:t>
        </w:r>
        <w:r w:rsidR="00C0643B">
          <w:tab/>
          <w:t>If UE is registered to an SNPN, t</w:t>
        </w:r>
        <w:r w:rsidR="00C0643B" w:rsidRPr="007E6407">
          <w:t xml:space="preserve">he UE considers itself registered to a list of tracking areas and does not need to trigger </w:t>
        </w:r>
        <w:r w:rsidR="00C0643B">
          <w:t>the registration procedure for mobility and periodic registration update</w:t>
        </w:r>
        <w:r w:rsidR="00C0643B" w:rsidRPr="0029118D">
          <w:t xml:space="preserve"> </w:t>
        </w:r>
        <w:r w:rsidR="00C0643B">
          <w:t>used for mobility as long as the UE</w:t>
        </w:r>
        <w:r w:rsidR="00C0643B" w:rsidRPr="007E6407">
          <w:t xml:space="preserve"> stays in</w:t>
        </w:r>
        <w:r w:rsidR="006F4922">
          <w:t xml:space="preserve"> the registered SNPN and</w:t>
        </w:r>
        <w:r w:rsidR="00C0643B" w:rsidRPr="007E6407">
          <w:t xml:space="preserve"> one of the tracking areas of the list of tracking areas</w:t>
        </w:r>
        <w:r w:rsidR="00C0643B" w:rsidRPr="00460DD0">
          <w:t xml:space="preserve"> </w:t>
        </w:r>
        <w:r w:rsidR="00C0643B" w:rsidRPr="007E6407">
          <w:t xml:space="preserve">received from the </w:t>
        </w:r>
        <w:r w:rsidR="00C0643B">
          <w:t>AMF</w:t>
        </w:r>
        <w:r w:rsidR="00C0643B" w:rsidRPr="007E6407">
          <w:t>.</w:t>
        </w:r>
      </w:ins>
    </w:p>
    <w:p w:rsidR="002214EC" w:rsidRPr="001F1761" w:rsidRDefault="001F1761" w:rsidP="001F1761">
      <w:pPr>
        <w:jc w:val="center"/>
        <w:rPr>
          <w:rFonts w:eastAsia="宋体"/>
          <w:noProof/>
        </w:rPr>
      </w:pPr>
      <w:r w:rsidRPr="00AA61EC">
        <w:rPr>
          <w:rFonts w:eastAsia="宋体"/>
          <w:noProof/>
          <w:highlight w:val="green"/>
        </w:rPr>
        <w:t xml:space="preserve">***** </w:t>
      </w:r>
      <w:r>
        <w:rPr>
          <w:rFonts w:eastAsia="宋体"/>
          <w:noProof/>
          <w:highlight w:val="green"/>
        </w:rPr>
        <w:t>End of</w:t>
      </w:r>
      <w:r w:rsidRPr="00AA61EC">
        <w:rPr>
          <w:rFonts w:eastAsia="宋体"/>
          <w:noProof/>
          <w:highlight w:val="green"/>
        </w:rPr>
        <w:t xml:space="preserve"> change</w:t>
      </w:r>
      <w:r>
        <w:rPr>
          <w:rFonts w:eastAsia="宋体"/>
          <w:noProof/>
          <w:highlight w:val="green"/>
        </w:rPr>
        <w:t>s</w:t>
      </w:r>
      <w:r w:rsidRPr="00AA61EC">
        <w:rPr>
          <w:rFonts w:eastAsia="宋体"/>
          <w:noProof/>
          <w:highlight w:val="green"/>
        </w:rPr>
        <w:t xml:space="preserve"> *****</w:t>
      </w:r>
    </w:p>
    <w:sectPr w:rsidR="002214EC" w:rsidRPr="001F17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F3A" w:rsidRDefault="00635F3A">
      <w:r>
        <w:separator/>
      </w:r>
    </w:p>
  </w:endnote>
  <w:endnote w:type="continuationSeparator" w:id="0">
    <w:p w:rsidR="00635F3A" w:rsidRDefault="0063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F3A" w:rsidRDefault="00635F3A">
      <w:r>
        <w:separator/>
      </w:r>
    </w:p>
  </w:footnote>
  <w:footnote w:type="continuationSeparator" w:id="0">
    <w:p w:rsidR="00635F3A" w:rsidRDefault="00635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65"/>
    <w:rsid w:val="00022E4A"/>
    <w:rsid w:val="000243F5"/>
    <w:rsid w:val="00073E47"/>
    <w:rsid w:val="000A1F6F"/>
    <w:rsid w:val="000A6394"/>
    <w:rsid w:val="000B7FED"/>
    <w:rsid w:val="000C038A"/>
    <w:rsid w:val="000C6598"/>
    <w:rsid w:val="00145D43"/>
    <w:rsid w:val="00170A86"/>
    <w:rsid w:val="00176845"/>
    <w:rsid w:val="00192C46"/>
    <w:rsid w:val="001A08B3"/>
    <w:rsid w:val="001A7B60"/>
    <w:rsid w:val="001B52F0"/>
    <w:rsid w:val="001B7A65"/>
    <w:rsid w:val="001D1074"/>
    <w:rsid w:val="001E41F3"/>
    <w:rsid w:val="001F1761"/>
    <w:rsid w:val="002214EC"/>
    <w:rsid w:val="00227EAD"/>
    <w:rsid w:val="00241B51"/>
    <w:rsid w:val="00247677"/>
    <w:rsid w:val="0026004D"/>
    <w:rsid w:val="002640DD"/>
    <w:rsid w:val="00275D12"/>
    <w:rsid w:val="00284FEB"/>
    <w:rsid w:val="002860C4"/>
    <w:rsid w:val="002B5741"/>
    <w:rsid w:val="00305409"/>
    <w:rsid w:val="00316245"/>
    <w:rsid w:val="003227CC"/>
    <w:rsid w:val="00326CAF"/>
    <w:rsid w:val="0033136E"/>
    <w:rsid w:val="00357889"/>
    <w:rsid w:val="003609EF"/>
    <w:rsid w:val="0036231A"/>
    <w:rsid w:val="00374DD4"/>
    <w:rsid w:val="003E1A36"/>
    <w:rsid w:val="00405B2A"/>
    <w:rsid w:val="00410371"/>
    <w:rsid w:val="004242F1"/>
    <w:rsid w:val="00445AC2"/>
    <w:rsid w:val="00460DD0"/>
    <w:rsid w:val="00482CAC"/>
    <w:rsid w:val="004B75B7"/>
    <w:rsid w:val="004C2725"/>
    <w:rsid w:val="004E1669"/>
    <w:rsid w:val="005070E5"/>
    <w:rsid w:val="0051580D"/>
    <w:rsid w:val="00547111"/>
    <w:rsid w:val="00570453"/>
    <w:rsid w:val="00592D74"/>
    <w:rsid w:val="005C5B8D"/>
    <w:rsid w:val="005E2C44"/>
    <w:rsid w:val="00621188"/>
    <w:rsid w:val="00624899"/>
    <w:rsid w:val="006257ED"/>
    <w:rsid w:val="00635F3A"/>
    <w:rsid w:val="00650238"/>
    <w:rsid w:val="00663833"/>
    <w:rsid w:val="00695808"/>
    <w:rsid w:val="006B46FB"/>
    <w:rsid w:val="006E21FB"/>
    <w:rsid w:val="006F4922"/>
    <w:rsid w:val="00792342"/>
    <w:rsid w:val="007977A8"/>
    <w:rsid w:val="00797B05"/>
    <w:rsid w:val="007B512A"/>
    <w:rsid w:val="007C2097"/>
    <w:rsid w:val="007D6A07"/>
    <w:rsid w:val="007E4473"/>
    <w:rsid w:val="007F5DE8"/>
    <w:rsid w:val="007F7259"/>
    <w:rsid w:val="008040A8"/>
    <w:rsid w:val="008279FA"/>
    <w:rsid w:val="008626E7"/>
    <w:rsid w:val="00870EE7"/>
    <w:rsid w:val="008863B9"/>
    <w:rsid w:val="008A45A6"/>
    <w:rsid w:val="008C795A"/>
    <w:rsid w:val="008F686C"/>
    <w:rsid w:val="009015DE"/>
    <w:rsid w:val="009148DE"/>
    <w:rsid w:val="00914FAB"/>
    <w:rsid w:val="00941E30"/>
    <w:rsid w:val="009777D9"/>
    <w:rsid w:val="00991B88"/>
    <w:rsid w:val="009A5753"/>
    <w:rsid w:val="009A579D"/>
    <w:rsid w:val="009C2E27"/>
    <w:rsid w:val="009C4B45"/>
    <w:rsid w:val="009E2C80"/>
    <w:rsid w:val="009E3297"/>
    <w:rsid w:val="009E4A90"/>
    <w:rsid w:val="009F283B"/>
    <w:rsid w:val="009F734F"/>
    <w:rsid w:val="00A05D06"/>
    <w:rsid w:val="00A22DDE"/>
    <w:rsid w:val="00A23996"/>
    <w:rsid w:val="00A246B6"/>
    <w:rsid w:val="00A47E70"/>
    <w:rsid w:val="00A50CF0"/>
    <w:rsid w:val="00A542A2"/>
    <w:rsid w:val="00A7671C"/>
    <w:rsid w:val="00A76A09"/>
    <w:rsid w:val="00A972C0"/>
    <w:rsid w:val="00AA2CBC"/>
    <w:rsid w:val="00AC1B85"/>
    <w:rsid w:val="00AC5820"/>
    <w:rsid w:val="00AD1CD8"/>
    <w:rsid w:val="00B01A21"/>
    <w:rsid w:val="00B258BB"/>
    <w:rsid w:val="00B67B97"/>
    <w:rsid w:val="00B968C8"/>
    <w:rsid w:val="00BA3EC5"/>
    <w:rsid w:val="00BA51D9"/>
    <w:rsid w:val="00BB5DFC"/>
    <w:rsid w:val="00BD279D"/>
    <w:rsid w:val="00BD6BB8"/>
    <w:rsid w:val="00BF69EB"/>
    <w:rsid w:val="00C0643B"/>
    <w:rsid w:val="00C27022"/>
    <w:rsid w:val="00C66BA2"/>
    <w:rsid w:val="00C75CB0"/>
    <w:rsid w:val="00C95985"/>
    <w:rsid w:val="00CB474F"/>
    <w:rsid w:val="00CC2832"/>
    <w:rsid w:val="00CC5026"/>
    <w:rsid w:val="00CC68D0"/>
    <w:rsid w:val="00D03F9A"/>
    <w:rsid w:val="00D06D51"/>
    <w:rsid w:val="00D24991"/>
    <w:rsid w:val="00D33C80"/>
    <w:rsid w:val="00D50255"/>
    <w:rsid w:val="00D517CC"/>
    <w:rsid w:val="00D5488F"/>
    <w:rsid w:val="00D66520"/>
    <w:rsid w:val="00D95387"/>
    <w:rsid w:val="00DE34CF"/>
    <w:rsid w:val="00E13F3D"/>
    <w:rsid w:val="00E3084C"/>
    <w:rsid w:val="00E34898"/>
    <w:rsid w:val="00E46CF7"/>
    <w:rsid w:val="00E7581D"/>
    <w:rsid w:val="00E8079D"/>
    <w:rsid w:val="00EB09B7"/>
    <w:rsid w:val="00EE001C"/>
    <w:rsid w:val="00EE2EA9"/>
    <w:rsid w:val="00EE7D7C"/>
    <w:rsid w:val="00F25D98"/>
    <w:rsid w:val="00F300FB"/>
    <w:rsid w:val="00F425BC"/>
    <w:rsid w:val="00F75FBA"/>
    <w:rsid w:val="00F9398A"/>
    <w:rsid w:val="00FB6386"/>
    <w:rsid w:val="00FC5375"/>
    <w:rsid w:val="00FE4C1E"/>
    <w:rsid w:val="00FF25DE"/>
    <w:rsid w:val="00FF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F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F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F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4F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214E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30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D308-7F9B-406A-A972-7013D284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62</cp:revision>
  <cp:lastPrinted>1899-12-31T23:00:00Z</cp:lastPrinted>
  <dcterms:created xsi:type="dcterms:W3CDTF">2018-11-05T09:14:00Z</dcterms:created>
  <dcterms:modified xsi:type="dcterms:W3CDTF">2019-09-29T06:49:00Z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